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C134E05"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w:t>
      </w:r>
      <w:r w:rsidR="00006C65">
        <w:rPr>
          <w:b/>
          <w:noProof/>
          <w:sz w:val="24"/>
        </w:rPr>
        <w:t>2</w:t>
      </w:r>
      <w:r>
        <w:rPr>
          <w:b/>
          <w:noProof/>
          <w:sz w:val="24"/>
        </w:rPr>
        <w:t>-e</w:t>
      </w:r>
      <w:r>
        <w:rPr>
          <w:b/>
          <w:i/>
          <w:noProof/>
          <w:sz w:val="28"/>
        </w:rPr>
        <w:tab/>
      </w:r>
      <w:r>
        <w:rPr>
          <w:b/>
          <w:i/>
          <w:noProof/>
          <w:sz w:val="28"/>
        </w:rPr>
        <w:tab/>
      </w:r>
      <w:r w:rsidR="00FC5BF0" w:rsidRPr="00FC5BF0">
        <w:rPr>
          <w:b/>
          <w:i/>
          <w:noProof/>
          <w:sz w:val="28"/>
        </w:rPr>
        <w:t>R4-2</w:t>
      </w:r>
      <w:r w:rsidR="0096618E">
        <w:rPr>
          <w:b/>
          <w:i/>
          <w:noProof/>
          <w:sz w:val="28"/>
        </w:rPr>
        <w:t>20</w:t>
      </w:r>
      <w:r w:rsidR="00001AA4">
        <w:rPr>
          <w:b/>
          <w:i/>
          <w:noProof/>
          <w:sz w:val="28"/>
        </w:rPr>
        <w:t>7023</w:t>
      </w:r>
    </w:p>
    <w:p w14:paraId="7CB45193" w14:textId="30AE3CA7" w:rsidR="001E41F3" w:rsidRDefault="009A2EF3" w:rsidP="005E2C44">
      <w:pPr>
        <w:pStyle w:val="CRCoverPage"/>
        <w:outlineLvl w:val="0"/>
        <w:rPr>
          <w:b/>
          <w:noProof/>
          <w:sz w:val="24"/>
        </w:rPr>
      </w:pPr>
      <w:r>
        <w:rPr>
          <w:b/>
          <w:noProof/>
          <w:sz w:val="24"/>
        </w:rPr>
        <w:t xml:space="preserve">Electronic Meeting, </w:t>
      </w:r>
      <w:r w:rsidR="00006C65">
        <w:rPr>
          <w:b/>
          <w:noProof/>
          <w:sz w:val="24"/>
        </w:rPr>
        <w:t>February 21-March 03</w:t>
      </w:r>
      <w:r w:rsidR="007139FA">
        <w:rPr>
          <w:b/>
          <w:noProof/>
          <w:sz w:val="24"/>
        </w:rPr>
        <w:t xml:space="preserve">, </w:t>
      </w:r>
      <w:r>
        <w:rPr>
          <w:b/>
          <w:noProof/>
          <w:sz w:val="24"/>
        </w:rPr>
        <w:t>202</w:t>
      </w:r>
      <w:r w:rsidR="0096618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B2BD05" w:rsidR="001E41F3" w:rsidRDefault="00305409" w:rsidP="00E34898">
            <w:pPr>
              <w:pStyle w:val="CRCoverPage"/>
              <w:spacing w:after="0"/>
              <w:jc w:val="right"/>
              <w:rPr>
                <w:i/>
                <w:noProof/>
              </w:rPr>
            </w:pPr>
            <w:r>
              <w:rPr>
                <w:i/>
                <w:noProof/>
                <w:sz w:val="14"/>
              </w:rPr>
              <w:t>CR-Form-v</w:t>
            </w:r>
            <w:r w:rsidR="008863B9">
              <w:rPr>
                <w:i/>
                <w:noProof/>
                <w:sz w:val="14"/>
              </w:rPr>
              <w:t>12.</w:t>
            </w:r>
            <w:r w:rsidR="0035527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F543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493C9" w:rsidR="001E41F3" w:rsidRPr="007F4772" w:rsidRDefault="00DA029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9C1E9" w:rsidR="001E41F3" w:rsidRPr="00410371" w:rsidRDefault="004F543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853D6F">
              <w:rPr>
                <w:b/>
                <w:noProof/>
                <w:sz w:val="28"/>
              </w:rPr>
              <w:t>5</w:t>
            </w:r>
            <w:r w:rsidR="00AC65A9">
              <w:rPr>
                <w:b/>
                <w:noProof/>
                <w:sz w:val="28"/>
              </w:rPr>
              <w:t>.</w:t>
            </w:r>
            <w:r w:rsidR="00853D6F">
              <w:rPr>
                <w:b/>
                <w:noProof/>
                <w:sz w:val="28"/>
              </w:rPr>
              <w:t>16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1B2A9" w:rsidR="00E0021D" w:rsidRDefault="00E0021D" w:rsidP="00DD0FE1">
            <w:pPr>
              <w:pStyle w:val="CRCoverPage"/>
              <w:spacing w:after="0"/>
              <w:rPr>
                <w:noProof/>
              </w:rPr>
            </w:pPr>
            <w:r>
              <w:rPr>
                <w:noProof/>
              </w:rPr>
              <w:t>Ericsson</w:t>
            </w:r>
            <w:r w:rsidR="006210A5">
              <w:rPr>
                <w:noProof/>
              </w:rPr>
              <w:t>, Intel</w:t>
            </w:r>
            <w:r w:rsidR="0050334D">
              <w:rPr>
                <w:noProof/>
              </w:rPr>
              <w:t xml:space="preserve">, </w:t>
            </w:r>
            <w:r w:rsidR="0050334D" w:rsidRPr="0050334D">
              <w:rPr>
                <w:noProof/>
              </w:rPr>
              <w:t>Huawei, HiSilicon</w:t>
            </w:r>
            <w:r w:rsidR="00DA1764">
              <w:rPr>
                <w:noProof/>
              </w:rPr>
              <w:t>, Qualcomm</w:t>
            </w:r>
            <w:r w:rsidR="00001AA4">
              <w:rPr>
                <w:noProof/>
              </w:rPr>
              <w:t>, 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B2518" w:rsidR="001E41F3" w:rsidRDefault="0066021A" w:rsidP="00DD0FE1">
            <w:pPr>
              <w:pStyle w:val="CRCoverPage"/>
              <w:spacing w:after="0"/>
              <w:rPr>
                <w:noProof/>
              </w:rPr>
            </w:pPr>
            <w:r w:rsidRPr="0066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EDE77" w:rsidR="0005010B" w:rsidRDefault="004E1614" w:rsidP="0005010B">
            <w:pPr>
              <w:pStyle w:val="CRCoverPage"/>
              <w:spacing w:after="0"/>
              <w:ind w:left="100"/>
            </w:pPr>
            <w:r>
              <w:t>2022-02-28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A959" w:rsidR="001E41F3" w:rsidRDefault="00853D6F"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F6A6" w:rsidR="001E41F3" w:rsidRDefault="001B24E5">
            <w:pPr>
              <w:pStyle w:val="CRCoverPage"/>
              <w:spacing w:after="0"/>
              <w:ind w:left="100"/>
              <w:rPr>
                <w:noProof/>
              </w:rPr>
            </w:pPr>
            <w:r>
              <w:t>Rel-1</w:t>
            </w:r>
            <w:r w:rsidR="00853D6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7E7E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9D9F5F5" w:rsidR="005E6556" w:rsidRPr="007C2097" w:rsidRDefault="005E655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F213A" w14:textId="2A60354A" w:rsidR="0066554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w:t>
            </w:r>
            <w:r w:rsidR="00665544">
              <w:rPr>
                <w:noProof/>
              </w:rPr>
              <w:t xml:space="preserve"> as follows:</w:t>
            </w:r>
          </w:p>
          <w:p w14:paraId="368BA30D" w14:textId="77777777" w:rsidR="00665544" w:rsidRDefault="00665544" w:rsidP="00135CD3">
            <w:pPr>
              <w:pStyle w:val="CRCoverPage"/>
              <w:spacing w:after="0"/>
              <w:rPr>
                <w:noProof/>
              </w:rPr>
            </w:pPr>
          </w:p>
          <w:p w14:paraId="31C656EC" w14:textId="47ACA9AB" w:rsidR="00665544" w:rsidRPr="00665544" w:rsidRDefault="00665544" w:rsidP="00665544">
            <w:pPr>
              <w:pStyle w:val="CRCoverPage"/>
              <w:numPr>
                <w:ilvl w:val="0"/>
                <w:numId w:val="17"/>
              </w:numPr>
              <w:spacing w:after="0"/>
              <w:rPr>
                <w:noProof/>
                <w:lang w:val="en-US"/>
              </w:rPr>
            </w:pPr>
            <w:r w:rsidRPr="00665544">
              <w:rPr>
                <w:noProof/>
                <w:lang w:val="en-US"/>
              </w:rPr>
              <w:t>The downlink timing is defined as the time when the first path (in time) of the corresponding downlink frame used by the UE to determine downlink timing is received from the reference cell at the UE antenna</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05F9DAE1" w:rsidR="00735CC5" w:rsidRDefault="00735CC5" w:rsidP="00657350">
      <w:pPr>
        <w:pStyle w:val="BodyText"/>
        <w:rPr>
          <w:lang w:eastAsia="zh-CN"/>
        </w:rPr>
      </w:pPr>
    </w:p>
    <w:p w14:paraId="28CA1FC1" w14:textId="66FABA55" w:rsidR="00950ED9" w:rsidRDefault="00950ED9" w:rsidP="00AC3E84">
      <w:pPr>
        <w:pStyle w:val="BodyText"/>
        <w:rPr>
          <w:lang w:eastAsia="zh-CN"/>
        </w:rPr>
      </w:pPr>
    </w:p>
    <w:p w14:paraId="7DF3F4D8" w14:textId="77777777" w:rsidR="00D846F7" w:rsidRPr="009C5807" w:rsidRDefault="00D846F7" w:rsidP="00D846F7">
      <w:pPr>
        <w:pStyle w:val="Heading3"/>
      </w:pPr>
      <w:r w:rsidRPr="009C5807">
        <w:t>7.1.2</w:t>
      </w:r>
      <w:r w:rsidRPr="009C5807">
        <w:tab/>
        <w:t>Requirements</w:t>
      </w:r>
    </w:p>
    <w:p w14:paraId="13050F56" w14:textId="77777777" w:rsidR="00D846F7" w:rsidRPr="009C5807" w:rsidRDefault="00D846F7" w:rsidP="00D846F7">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42A1C4D" w14:textId="77777777" w:rsidR="00D846F7" w:rsidRPr="009C5807" w:rsidRDefault="00D846F7" w:rsidP="00D846F7">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r w:rsidRPr="009C5807">
        <w:t>.</w:t>
      </w:r>
    </w:p>
    <w:p w14:paraId="1E8C8972" w14:textId="28ACF258" w:rsidR="00D846F7" w:rsidRPr="009C5807" w:rsidRDefault="00D846F7" w:rsidP="00D846F7">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DC6FE89" wp14:editId="061FAF4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The downlink timing is defined as the time when the first</w:t>
      </w:r>
      <w:r w:rsidR="00A46B0F">
        <w:rPr>
          <w:rFonts w:cs="v4.2.0"/>
        </w:rPr>
        <w:t xml:space="preserve"> </w:t>
      </w:r>
      <w:del w:id="1" w:author="MK" w:date="2022-02-28T12:58:00Z">
        <w:r w:rsidRPr="009C5807" w:rsidDel="00817B5E">
          <w:rPr>
            <w:rFonts w:cs="v4.2.0"/>
          </w:rPr>
          <w:delText xml:space="preserve">detected </w:delText>
        </w:r>
      </w:del>
      <w:r w:rsidRPr="009C5807">
        <w:rPr>
          <w:rFonts w:cs="v4.2.0"/>
        </w:rPr>
        <w:t xml:space="preserve">path (in time) of the corresponding downlink frame </w:t>
      </w:r>
      <w:ins w:id="2" w:author="MK" w:date="2022-02-28T12:59:00Z">
        <w:r w:rsidR="0009268E" w:rsidRPr="0059598D">
          <w:rPr>
            <w:lang w:val="en-US" w:eastAsia="zh-CN"/>
          </w:rPr>
          <w:t xml:space="preserve">used by the UE </w:t>
        </w:r>
        <w:r w:rsidR="002526C8" w:rsidRPr="0059598D">
          <w:rPr>
            <w:lang w:val="en-US" w:eastAsia="zh-CN"/>
          </w:rPr>
          <w:t xml:space="preserve">to determine downlink timing </w:t>
        </w:r>
      </w:ins>
      <w:r w:rsidRPr="009C5807">
        <w:rPr>
          <w:rFonts w:cs="v4.2.0"/>
        </w:rPr>
        <w:t xml:space="preserve">is received </w:t>
      </w:r>
      <w:r w:rsidRPr="009C5807">
        <w:t>from the reference cell</w:t>
      </w:r>
      <w:ins w:id="3" w:author="MK" w:date="2022-02-28T12:58:00Z">
        <w:r w:rsidR="00F4604E">
          <w:t xml:space="preserve"> at the UE antenna</w:t>
        </w:r>
      </w:ins>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p w14:paraId="10819B3B" w14:textId="77777777" w:rsidR="00D846F7" w:rsidRPr="009C5807" w:rsidRDefault="00D846F7" w:rsidP="00D846F7">
      <w:pPr>
        <w:rPr>
          <w:rFonts w:cs="v4.2.0"/>
        </w:rPr>
      </w:pPr>
      <w:r w:rsidRPr="009C5807">
        <w:rPr>
          <w:noProof/>
          <w:position w:val="-10"/>
          <w:lang w:val="en-US" w:eastAsia="zh-CN"/>
        </w:rPr>
        <w:drawing>
          <wp:inline distT="0" distB="0" distL="0" distR="0" wp14:anchorId="0893103B" wp14:editId="0CE26314">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63FFC038" wp14:editId="657E08E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F283041" wp14:editId="33CFF92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572CDE7B" w14:textId="77777777" w:rsidR="00D846F7" w:rsidRPr="009C5807" w:rsidRDefault="00D846F7" w:rsidP="00D846F7">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846F7" w:rsidRPr="009C5807" w14:paraId="643192C9" w14:textId="77777777" w:rsidTr="007330B6">
        <w:trPr>
          <w:cantSplit/>
          <w:jc w:val="center"/>
        </w:trPr>
        <w:tc>
          <w:tcPr>
            <w:tcW w:w="1033" w:type="pct"/>
            <w:vAlign w:val="center"/>
          </w:tcPr>
          <w:p w14:paraId="6F5FE96D" w14:textId="77777777" w:rsidR="00D846F7" w:rsidRPr="009C5807" w:rsidRDefault="00D846F7" w:rsidP="007330B6">
            <w:pPr>
              <w:pStyle w:val="TAH"/>
            </w:pPr>
            <w:r w:rsidRPr="009C5807">
              <w:t>Frequency Range</w:t>
            </w:r>
          </w:p>
        </w:tc>
        <w:tc>
          <w:tcPr>
            <w:tcW w:w="1244" w:type="pct"/>
            <w:vAlign w:val="center"/>
          </w:tcPr>
          <w:p w14:paraId="4D8AE525" w14:textId="77777777" w:rsidR="00D846F7" w:rsidRPr="009C5807" w:rsidRDefault="00D846F7" w:rsidP="007330B6">
            <w:pPr>
              <w:pStyle w:val="TAH"/>
            </w:pPr>
            <w:r w:rsidRPr="009C5807">
              <w:t>SCS of SSB signals (kHz)</w:t>
            </w:r>
          </w:p>
        </w:tc>
        <w:tc>
          <w:tcPr>
            <w:tcW w:w="1245" w:type="pct"/>
            <w:vAlign w:val="center"/>
          </w:tcPr>
          <w:p w14:paraId="6485A1AB" w14:textId="77777777" w:rsidR="00D846F7" w:rsidRPr="009C5807" w:rsidRDefault="00D846F7" w:rsidP="007330B6">
            <w:pPr>
              <w:pStyle w:val="TAH"/>
            </w:pPr>
            <w:r w:rsidRPr="009C5807">
              <w:t>SCS of uplink signals (kHz)</w:t>
            </w:r>
          </w:p>
        </w:tc>
        <w:tc>
          <w:tcPr>
            <w:tcW w:w="1478" w:type="pct"/>
            <w:vAlign w:val="center"/>
          </w:tcPr>
          <w:p w14:paraId="7598062B" w14:textId="77777777" w:rsidR="00D846F7" w:rsidRPr="009C5807" w:rsidRDefault="00D846F7" w:rsidP="007330B6">
            <w:pPr>
              <w:pStyle w:val="TAH"/>
            </w:pPr>
            <w:proofErr w:type="spellStart"/>
            <w:r w:rsidRPr="009C5807">
              <w:t>T</w:t>
            </w:r>
            <w:r w:rsidRPr="009C5807">
              <w:rPr>
                <w:vertAlign w:val="subscript"/>
              </w:rPr>
              <w:t>e</w:t>
            </w:r>
            <w:proofErr w:type="spellEnd"/>
          </w:p>
        </w:tc>
      </w:tr>
      <w:tr w:rsidR="00D846F7" w:rsidRPr="009C5807" w14:paraId="16353CFF" w14:textId="77777777" w:rsidTr="007330B6">
        <w:trPr>
          <w:cantSplit/>
          <w:jc w:val="center"/>
        </w:trPr>
        <w:tc>
          <w:tcPr>
            <w:tcW w:w="1033" w:type="pct"/>
            <w:tcBorders>
              <w:bottom w:val="nil"/>
            </w:tcBorders>
            <w:vAlign w:val="center"/>
          </w:tcPr>
          <w:p w14:paraId="5CD909E6" w14:textId="77777777" w:rsidR="00D846F7" w:rsidRPr="009C5807" w:rsidRDefault="00D846F7" w:rsidP="007330B6">
            <w:pPr>
              <w:pStyle w:val="TAC"/>
            </w:pPr>
            <w:r w:rsidRPr="009C5807">
              <w:t>1</w:t>
            </w:r>
          </w:p>
        </w:tc>
        <w:tc>
          <w:tcPr>
            <w:tcW w:w="1244" w:type="pct"/>
            <w:tcBorders>
              <w:bottom w:val="nil"/>
            </w:tcBorders>
            <w:vAlign w:val="center"/>
          </w:tcPr>
          <w:p w14:paraId="0D5DB771" w14:textId="77777777" w:rsidR="00D846F7" w:rsidRPr="009C5807" w:rsidRDefault="00D846F7" w:rsidP="007330B6">
            <w:pPr>
              <w:pStyle w:val="TAC"/>
            </w:pPr>
            <w:r w:rsidRPr="009C5807">
              <w:t>15</w:t>
            </w:r>
          </w:p>
        </w:tc>
        <w:tc>
          <w:tcPr>
            <w:tcW w:w="1245" w:type="pct"/>
          </w:tcPr>
          <w:p w14:paraId="5F531954" w14:textId="77777777" w:rsidR="00D846F7" w:rsidRPr="009C5807" w:rsidRDefault="00D846F7" w:rsidP="007330B6">
            <w:pPr>
              <w:pStyle w:val="TAC"/>
            </w:pPr>
            <w:r w:rsidRPr="009C5807">
              <w:t>15</w:t>
            </w:r>
          </w:p>
        </w:tc>
        <w:tc>
          <w:tcPr>
            <w:tcW w:w="1478" w:type="pct"/>
          </w:tcPr>
          <w:p w14:paraId="11FF9CF6" w14:textId="77777777" w:rsidR="00D846F7" w:rsidRPr="009C5807" w:rsidRDefault="00D846F7" w:rsidP="007330B6">
            <w:pPr>
              <w:pStyle w:val="TAC"/>
            </w:pPr>
            <w:r w:rsidRPr="009C5807">
              <w:t>12*64*T</w:t>
            </w:r>
            <w:r w:rsidRPr="009C5807">
              <w:rPr>
                <w:vertAlign w:val="subscript"/>
              </w:rPr>
              <w:t>c</w:t>
            </w:r>
          </w:p>
        </w:tc>
      </w:tr>
      <w:tr w:rsidR="00D846F7" w:rsidRPr="009C5807" w14:paraId="48F06EC9" w14:textId="77777777" w:rsidTr="007330B6">
        <w:trPr>
          <w:cantSplit/>
          <w:jc w:val="center"/>
        </w:trPr>
        <w:tc>
          <w:tcPr>
            <w:tcW w:w="1033" w:type="pct"/>
            <w:tcBorders>
              <w:top w:val="nil"/>
              <w:bottom w:val="nil"/>
            </w:tcBorders>
            <w:vAlign w:val="center"/>
          </w:tcPr>
          <w:p w14:paraId="1371BBE3" w14:textId="77777777" w:rsidR="00D846F7" w:rsidRPr="009C5807" w:rsidRDefault="00D846F7" w:rsidP="007330B6">
            <w:pPr>
              <w:pStyle w:val="TAC"/>
            </w:pPr>
          </w:p>
        </w:tc>
        <w:tc>
          <w:tcPr>
            <w:tcW w:w="1244" w:type="pct"/>
            <w:tcBorders>
              <w:top w:val="nil"/>
              <w:bottom w:val="nil"/>
            </w:tcBorders>
            <w:vAlign w:val="center"/>
          </w:tcPr>
          <w:p w14:paraId="0D419E41" w14:textId="77777777" w:rsidR="00D846F7" w:rsidRPr="009C5807" w:rsidRDefault="00D846F7" w:rsidP="007330B6">
            <w:pPr>
              <w:pStyle w:val="TAC"/>
            </w:pPr>
          </w:p>
        </w:tc>
        <w:tc>
          <w:tcPr>
            <w:tcW w:w="1245" w:type="pct"/>
          </w:tcPr>
          <w:p w14:paraId="2960CC3A" w14:textId="77777777" w:rsidR="00D846F7" w:rsidRPr="009C5807" w:rsidRDefault="00D846F7" w:rsidP="007330B6">
            <w:pPr>
              <w:pStyle w:val="TAC"/>
            </w:pPr>
            <w:r w:rsidRPr="009C5807">
              <w:t>30</w:t>
            </w:r>
          </w:p>
        </w:tc>
        <w:tc>
          <w:tcPr>
            <w:tcW w:w="1478" w:type="pct"/>
          </w:tcPr>
          <w:p w14:paraId="018791C9" w14:textId="77777777" w:rsidR="00D846F7" w:rsidRPr="009C5807" w:rsidRDefault="00D846F7" w:rsidP="007330B6">
            <w:pPr>
              <w:pStyle w:val="TAC"/>
            </w:pPr>
            <w:r w:rsidRPr="009C5807">
              <w:t>10*64*T</w:t>
            </w:r>
            <w:r w:rsidRPr="009C5807">
              <w:rPr>
                <w:vertAlign w:val="subscript"/>
              </w:rPr>
              <w:t>c</w:t>
            </w:r>
          </w:p>
        </w:tc>
      </w:tr>
      <w:tr w:rsidR="00D846F7" w:rsidRPr="009C5807" w14:paraId="507CE877" w14:textId="77777777" w:rsidTr="007330B6">
        <w:trPr>
          <w:cantSplit/>
          <w:jc w:val="center"/>
        </w:trPr>
        <w:tc>
          <w:tcPr>
            <w:tcW w:w="1033" w:type="pct"/>
            <w:tcBorders>
              <w:top w:val="nil"/>
              <w:bottom w:val="nil"/>
            </w:tcBorders>
            <w:vAlign w:val="center"/>
          </w:tcPr>
          <w:p w14:paraId="4AD6F9A6" w14:textId="77777777" w:rsidR="00D846F7" w:rsidRPr="009C5807" w:rsidRDefault="00D846F7" w:rsidP="007330B6">
            <w:pPr>
              <w:pStyle w:val="TAC"/>
            </w:pPr>
          </w:p>
        </w:tc>
        <w:tc>
          <w:tcPr>
            <w:tcW w:w="1244" w:type="pct"/>
            <w:tcBorders>
              <w:top w:val="nil"/>
            </w:tcBorders>
            <w:vAlign w:val="center"/>
          </w:tcPr>
          <w:p w14:paraId="34343870" w14:textId="77777777" w:rsidR="00D846F7" w:rsidRPr="009C5807" w:rsidRDefault="00D846F7" w:rsidP="007330B6">
            <w:pPr>
              <w:pStyle w:val="TAC"/>
            </w:pPr>
          </w:p>
        </w:tc>
        <w:tc>
          <w:tcPr>
            <w:tcW w:w="1245" w:type="pct"/>
          </w:tcPr>
          <w:p w14:paraId="5265E013" w14:textId="77777777" w:rsidR="00D846F7" w:rsidRPr="009C5807" w:rsidRDefault="00D846F7" w:rsidP="007330B6">
            <w:pPr>
              <w:pStyle w:val="TAC"/>
            </w:pPr>
            <w:r w:rsidRPr="009C5807">
              <w:t>60</w:t>
            </w:r>
          </w:p>
        </w:tc>
        <w:tc>
          <w:tcPr>
            <w:tcW w:w="1478" w:type="pct"/>
          </w:tcPr>
          <w:p w14:paraId="29522C5E" w14:textId="77777777" w:rsidR="00D846F7" w:rsidRPr="009C5807" w:rsidRDefault="00D846F7" w:rsidP="007330B6">
            <w:pPr>
              <w:pStyle w:val="TAC"/>
            </w:pPr>
            <w:r w:rsidRPr="009C5807">
              <w:t>10*64*T</w:t>
            </w:r>
            <w:r w:rsidRPr="009C5807">
              <w:rPr>
                <w:vertAlign w:val="subscript"/>
              </w:rPr>
              <w:t>c</w:t>
            </w:r>
          </w:p>
        </w:tc>
      </w:tr>
      <w:tr w:rsidR="00D846F7" w:rsidRPr="009C5807" w14:paraId="767FF19F" w14:textId="77777777" w:rsidTr="007330B6">
        <w:trPr>
          <w:cantSplit/>
          <w:jc w:val="center"/>
        </w:trPr>
        <w:tc>
          <w:tcPr>
            <w:tcW w:w="1033" w:type="pct"/>
            <w:tcBorders>
              <w:top w:val="nil"/>
              <w:bottom w:val="nil"/>
            </w:tcBorders>
            <w:vAlign w:val="center"/>
          </w:tcPr>
          <w:p w14:paraId="62EF00A9" w14:textId="77777777" w:rsidR="00D846F7" w:rsidRPr="009C5807" w:rsidRDefault="00D846F7" w:rsidP="007330B6">
            <w:pPr>
              <w:pStyle w:val="TAC"/>
            </w:pPr>
          </w:p>
        </w:tc>
        <w:tc>
          <w:tcPr>
            <w:tcW w:w="1244" w:type="pct"/>
            <w:tcBorders>
              <w:bottom w:val="nil"/>
            </w:tcBorders>
            <w:vAlign w:val="center"/>
          </w:tcPr>
          <w:p w14:paraId="05F92EA9" w14:textId="77777777" w:rsidR="00D846F7" w:rsidRPr="009C5807" w:rsidRDefault="00D846F7" w:rsidP="007330B6">
            <w:pPr>
              <w:pStyle w:val="TAC"/>
            </w:pPr>
            <w:r w:rsidRPr="009C5807">
              <w:t>30</w:t>
            </w:r>
          </w:p>
        </w:tc>
        <w:tc>
          <w:tcPr>
            <w:tcW w:w="1245" w:type="pct"/>
          </w:tcPr>
          <w:p w14:paraId="437FC603" w14:textId="77777777" w:rsidR="00D846F7" w:rsidRPr="009C5807" w:rsidRDefault="00D846F7" w:rsidP="007330B6">
            <w:pPr>
              <w:pStyle w:val="TAC"/>
            </w:pPr>
            <w:r w:rsidRPr="009C5807">
              <w:t>15</w:t>
            </w:r>
          </w:p>
        </w:tc>
        <w:tc>
          <w:tcPr>
            <w:tcW w:w="1478" w:type="pct"/>
          </w:tcPr>
          <w:p w14:paraId="17DC38E9" w14:textId="77777777" w:rsidR="00D846F7" w:rsidRPr="009C5807" w:rsidRDefault="00D846F7" w:rsidP="007330B6">
            <w:pPr>
              <w:pStyle w:val="TAC"/>
            </w:pPr>
            <w:r w:rsidRPr="009C5807">
              <w:t>8*64*T</w:t>
            </w:r>
            <w:r w:rsidRPr="009C5807">
              <w:rPr>
                <w:vertAlign w:val="subscript"/>
              </w:rPr>
              <w:t>c</w:t>
            </w:r>
          </w:p>
        </w:tc>
      </w:tr>
      <w:tr w:rsidR="00D846F7" w:rsidRPr="009C5807" w14:paraId="414485B9" w14:textId="77777777" w:rsidTr="007330B6">
        <w:trPr>
          <w:cantSplit/>
          <w:jc w:val="center"/>
        </w:trPr>
        <w:tc>
          <w:tcPr>
            <w:tcW w:w="1033" w:type="pct"/>
            <w:tcBorders>
              <w:top w:val="nil"/>
              <w:bottom w:val="nil"/>
            </w:tcBorders>
            <w:vAlign w:val="center"/>
          </w:tcPr>
          <w:p w14:paraId="25655CB2" w14:textId="77777777" w:rsidR="00D846F7" w:rsidRPr="009C5807" w:rsidRDefault="00D846F7" w:rsidP="007330B6">
            <w:pPr>
              <w:pStyle w:val="TAC"/>
            </w:pPr>
          </w:p>
        </w:tc>
        <w:tc>
          <w:tcPr>
            <w:tcW w:w="1244" w:type="pct"/>
            <w:tcBorders>
              <w:top w:val="nil"/>
              <w:bottom w:val="nil"/>
            </w:tcBorders>
            <w:vAlign w:val="center"/>
          </w:tcPr>
          <w:p w14:paraId="3CA1DCED" w14:textId="77777777" w:rsidR="00D846F7" w:rsidRPr="009C5807" w:rsidRDefault="00D846F7" w:rsidP="007330B6">
            <w:pPr>
              <w:pStyle w:val="TAC"/>
            </w:pPr>
          </w:p>
        </w:tc>
        <w:tc>
          <w:tcPr>
            <w:tcW w:w="1245" w:type="pct"/>
          </w:tcPr>
          <w:p w14:paraId="28A535C8" w14:textId="77777777" w:rsidR="00D846F7" w:rsidRPr="009C5807" w:rsidRDefault="00D846F7" w:rsidP="007330B6">
            <w:pPr>
              <w:pStyle w:val="TAC"/>
            </w:pPr>
            <w:r w:rsidRPr="009C5807">
              <w:t>30</w:t>
            </w:r>
          </w:p>
        </w:tc>
        <w:tc>
          <w:tcPr>
            <w:tcW w:w="1478" w:type="pct"/>
          </w:tcPr>
          <w:p w14:paraId="650D10A5" w14:textId="77777777" w:rsidR="00D846F7" w:rsidRPr="009C5807" w:rsidRDefault="00D846F7" w:rsidP="007330B6">
            <w:pPr>
              <w:pStyle w:val="TAC"/>
            </w:pPr>
            <w:r w:rsidRPr="009C5807">
              <w:t>8*64*T</w:t>
            </w:r>
            <w:r w:rsidRPr="009C5807">
              <w:rPr>
                <w:vertAlign w:val="subscript"/>
              </w:rPr>
              <w:t>c</w:t>
            </w:r>
          </w:p>
        </w:tc>
      </w:tr>
      <w:tr w:rsidR="00D846F7" w:rsidRPr="009C5807" w14:paraId="16646DB6" w14:textId="77777777" w:rsidTr="007330B6">
        <w:trPr>
          <w:cantSplit/>
          <w:jc w:val="center"/>
        </w:trPr>
        <w:tc>
          <w:tcPr>
            <w:tcW w:w="1033" w:type="pct"/>
            <w:tcBorders>
              <w:top w:val="nil"/>
              <w:bottom w:val="single" w:sz="4" w:space="0" w:color="auto"/>
            </w:tcBorders>
            <w:vAlign w:val="center"/>
          </w:tcPr>
          <w:p w14:paraId="7CCAE6BD" w14:textId="77777777" w:rsidR="00D846F7" w:rsidRPr="009C5807" w:rsidRDefault="00D846F7" w:rsidP="007330B6">
            <w:pPr>
              <w:pStyle w:val="TAC"/>
            </w:pPr>
          </w:p>
        </w:tc>
        <w:tc>
          <w:tcPr>
            <w:tcW w:w="1244" w:type="pct"/>
            <w:tcBorders>
              <w:top w:val="nil"/>
              <w:bottom w:val="single" w:sz="4" w:space="0" w:color="auto"/>
            </w:tcBorders>
            <w:vAlign w:val="center"/>
          </w:tcPr>
          <w:p w14:paraId="0F02ED61" w14:textId="77777777" w:rsidR="00D846F7" w:rsidRPr="009C5807" w:rsidRDefault="00D846F7" w:rsidP="007330B6">
            <w:pPr>
              <w:pStyle w:val="TAC"/>
            </w:pPr>
          </w:p>
        </w:tc>
        <w:tc>
          <w:tcPr>
            <w:tcW w:w="1245" w:type="pct"/>
          </w:tcPr>
          <w:p w14:paraId="7E595A82" w14:textId="77777777" w:rsidR="00D846F7" w:rsidRPr="009C5807" w:rsidRDefault="00D846F7" w:rsidP="007330B6">
            <w:pPr>
              <w:pStyle w:val="TAC"/>
            </w:pPr>
            <w:r w:rsidRPr="009C5807">
              <w:t>60</w:t>
            </w:r>
          </w:p>
        </w:tc>
        <w:tc>
          <w:tcPr>
            <w:tcW w:w="1478" w:type="pct"/>
          </w:tcPr>
          <w:p w14:paraId="44F216E0" w14:textId="77777777" w:rsidR="00D846F7" w:rsidRPr="009C5807" w:rsidRDefault="00D846F7" w:rsidP="007330B6">
            <w:pPr>
              <w:pStyle w:val="TAC"/>
            </w:pPr>
            <w:r w:rsidRPr="009C5807">
              <w:t>7*64*T</w:t>
            </w:r>
            <w:r w:rsidRPr="009C5807">
              <w:rPr>
                <w:vertAlign w:val="subscript"/>
              </w:rPr>
              <w:t>c</w:t>
            </w:r>
          </w:p>
        </w:tc>
      </w:tr>
      <w:tr w:rsidR="00D846F7" w:rsidRPr="009C5807" w14:paraId="47EF6F4F" w14:textId="77777777" w:rsidTr="007330B6">
        <w:trPr>
          <w:cantSplit/>
          <w:jc w:val="center"/>
        </w:trPr>
        <w:tc>
          <w:tcPr>
            <w:tcW w:w="1033" w:type="pct"/>
            <w:tcBorders>
              <w:bottom w:val="nil"/>
            </w:tcBorders>
            <w:shd w:val="clear" w:color="auto" w:fill="auto"/>
            <w:vAlign w:val="center"/>
          </w:tcPr>
          <w:p w14:paraId="25D1ACE5" w14:textId="77777777" w:rsidR="00D846F7" w:rsidRPr="009C5807" w:rsidRDefault="00D846F7" w:rsidP="007330B6">
            <w:pPr>
              <w:pStyle w:val="TAC"/>
            </w:pPr>
            <w:r w:rsidRPr="009C5807">
              <w:t>2</w:t>
            </w:r>
          </w:p>
        </w:tc>
        <w:tc>
          <w:tcPr>
            <w:tcW w:w="1244" w:type="pct"/>
            <w:tcBorders>
              <w:bottom w:val="nil"/>
            </w:tcBorders>
            <w:shd w:val="clear" w:color="auto" w:fill="auto"/>
            <w:vAlign w:val="center"/>
          </w:tcPr>
          <w:p w14:paraId="77E2957E" w14:textId="77777777" w:rsidR="00D846F7" w:rsidRPr="009C5807" w:rsidRDefault="00D846F7" w:rsidP="007330B6">
            <w:pPr>
              <w:pStyle w:val="TAC"/>
            </w:pPr>
            <w:r w:rsidRPr="009C5807">
              <w:t>120</w:t>
            </w:r>
          </w:p>
        </w:tc>
        <w:tc>
          <w:tcPr>
            <w:tcW w:w="1245" w:type="pct"/>
          </w:tcPr>
          <w:p w14:paraId="4A8E0DD7" w14:textId="77777777" w:rsidR="00D846F7" w:rsidRPr="009C5807" w:rsidRDefault="00D846F7" w:rsidP="007330B6">
            <w:pPr>
              <w:pStyle w:val="TAC"/>
            </w:pPr>
            <w:r w:rsidRPr="009C5807">
              <w:t>60</w:t>
            </w:r>
          </w:p>
        </w:tc>
        <w:tc>
          <w:tcPr>
            <w:tcW w:w="1478" w:type="pct"/>
          </w:tcPr>
          <w:p w14:paraId="46B5CFBD" w14:textId="77777777" w:rsidR="00D846F7" w:rsidRPr="009C5807" w:rsidRDefault="00D846F7" w:rsidP="007330B6">
            <w:pPr>
              <w:pStyle w:val="TAC"/>
            </w:pPr>
            <w:r w:rsidRPr="009C5807">
              <w:t>3.5*64*T</w:t>
            </w:r>
            <w:r w:rsidRPr="009C5807">
              <w:rPr>
                <w:vertAlign w:val="subscript"/>
              </w:rPr>
              <w:t>c</w:t>
            </w:r>
          </w:p>
        </w:tc>
      </w:tr>
      <w:tr w:rsidR="00D846F7" w:rsidRPr="009C5807" w14:paraId="556283C3" w14:textId="77777777" w:rsidTr="007330B6">
        <w:trPr>
          <w:cantSplit/>
          <w:jc w:val="center"/>
        </w:trPr>
        <w:tc>
          <w:tcPr>
            <w:tcW w:w="1033" w:type="pct"/>
            <w:tcBorders>
              <w:top w:val="nil"/>
              <w:bottom w:val="nil"/>
            </w:tcBorders>
            <w:shd w:val="clear" w:color="auto" w:fill="auto"/>
            <w:vAlign w:val="center"/>
          </w:tcPr>
          <w:p w14:paraId="478E07E2" w14:textId="77777777" w:rsidR="00D846F7" w:rsidRPr="009C5807" w:rsidRDefault="00D846F7" w:rsidP="007330B6">
            <w:pPr>
              <w:pStyle w:val="TAC"/>
            </w:pPr>
          </w:p>
        </w:tc>
        <w:tc>
          <w:tcPr>
            <w:tcW w:w="1244" w:type="pct"/>
            <w:tcBorders>
              <w:top w:val="nil"/>
              <w:bottom w:val="single" w:sz="4" w:space="0" w:color="auto"/>
            </w:tcBorders>
            <w:shd w:val="clear" w:color="auto" w:fill="auto"/>
            <w:vAlign w:val="center"/>
          </w:tcPr>
          <w:p w14:paraId="2ED14F4E" w14:textId="77777777" w:rsidR="00D846F7" w:rsidRPr="009C5807" w:rsidRDefault="00D846F7" w:rsidP="007330B6">
            <w:pPr>
              <w:pStyle w:val="TAC"/>
            </w:pPr>
          </w:p>
        </w:tc>
        <w:tc>
          <w:tcPr>
            <w:tcW w:w="1245" w:type="pct"/>
          </w:tcPr>
          <w:p w14:paraId="2EDC33E3" w14:textId="77777777" w:rsidR="00D846F7" w:rsidRPr="009C5807" w:rsidRDefault="00D846F7" w:rsidP="007330B6">
            <w:pPr>
              <w:pStyle w:val="TAC"/>
            </w:pPr>
            <w:r w:rsidRPr="009C5807">
              <w:t>120</w:t>
            </w:r>
          </w:p>
        </w:tc>
        <w:tc>
          <w:tcPr>
            <w:tcW w:w="1478" w:type="pct"/>
          </w:tcPr>
          <w:p w14:paraId="50BF490E" w14:textId="77777777" w:rsidR="00D846F7" w:rsidRPr="009C5807" w:rsidRDefault="00D846F7" w:rsidP="007330B6">
            <w:pPr>
              <w:pStyle w:val="TAC"/>
            </w:pPr>
            <w:r w:rsidRPr="009C5807">
              <w:t>3.5*64*T</w:t>
            </w:r>
            <w:r w:rsidRPr="009C5807">
              <w:rPr>
                <w:vertAlign w:val="subscript"/>
              </w:rPr>
              <w:t>c</w:t>
            </w:r>
          </w:p>
        </w:tc>
      </w:tr>
      <w:tr w:rsidR="00D846F7" w:rsidRPr="009C5807" w14:paraId="18CA52B6" w14:textId="77777777" w:rsidTr="007330B6">
        <w:trPr>
          <w:cantSplit/>
          <w:jc w:val="center"/>
        </w:trPr>
        <w:tc>
          <w:tcPr>
            <w:tcW w:w="1033" w:type="pct"/>
            <w:tcBorders>
              <w:top w:val="nil"/>
              <w:bottom w:val="nil"/>
            </w:tcBorders>
            <w:shd w:val="clear" w:color="auto" w:fill="auto"/>
            <w:vAlign w:val="center"/>
          </w:tcPr>
          <w:p w14:paraId="3F65BC56" w14:textId="77777777" w:rsidR="00D846F7" w:rsidRPr="009C5807" w:rsidRDefault="00D846F7" w:rsidP="007330B6">
            <w:pPr>
              <w:pStyle w:val="TAC"/>
            </w:pPr>
          </w:p>
        </w:tc>
        <w:tc>
          <w:tcPr>
            <w:tcW w:w="1244" w:type="pct"/>
            <w:tcBorders>
              <w:bottom w:val="nil"/>
            </w:tcBorders>
            <w:shd w:val="clear" w:color="auto" w:fill="auto"/>
            <w:vAlign w:val="center"/>
          </w:tcPr>
          <w:p w14:paraId="3CF709AE" w14:textId="77777777" w:rsidR="00D846F7" w:rsidRPr="009C5807" w:rsidRDefault="00D846F7" w:rsidP="007330B6">
            <w:pPr>
              <w:pStyle w:val="TAC"/>
            </w:pPr>
            <w:r w:rsidRPr="009C5807">
              <w:t>240</w:t>
            </w:r>
          </w:p>
        </w:tc>
        <w:tc>
          <w:tcPr>
            <w:tcW w:w="1245" w:type="pct"/>
          </w:tcPr>
          <w:p w14:paraId="6C3B3B44" w14:textId="77777777" w:rsidR="00D846F7" w:rsidRPr="009C5807" w:rsidRDefault="00D846F7" w:rsidP="007330B6">
            <w:pPr>
              <w:pStyle w:val="TAC"/>
            </w:pPr>
            <w:r w:rsidRPr="009C5807">
              <w:t>60</w:t>
            </w:r>
          </w:p>
        </w:tc>
        <w:tc>
          <w:tcPr>
            <w:tcW w:w="1478" w:type="pct"/>
          </w:tcPr>
          <w:p w14:paraId="375D7E7D" w14:textId="77777777" w:rsidR="00D846F7" w:rsidRPr="009C5807" w:rsidRDefault="00D846F7" w:rsidP="007330B6">
            <w:pPr>
              <w:pStyle w:val="TAC"/>
            </w:pPr>
            <w:r w:rsidRPr="009C5807">
              <w:t>3*64*T</w:t>
            </w:r>
            <w:r w:rsidRPr="009C5807">
              <w:rPr>
                <w:vertAlign w:val="subscript"/>
              </w:rPr>
              <w:t>c</w:t>
            </w:r>
          </w:p>
        </w:tc>
      </w:tr>
      <w:tr w:rsidR="00D846F7" w:rsidRPr="009C5807" w14:paraId="73B163A9" w14:textId="77777777" w:rsidTr="007330B6">
        <w:trPr>
          <w:cantSplit/>
          <w:jc w:val="center"/>
        </w:trPr>
        <w:tc>
          <w:tcPr>
            <w:tcW w:w="1033" w:type="pct"/>
            <w:tcBorders>
              <w:top w:val="nil"/>
            </w:tcBorders>
            <w:shd w:val="clear" w:color="auto" w:fill="auto"/>
          </w:tcPr>
          <w:p w14:paraId="24D3C6AB" w14:textId="77777777" w:rsidR="00D846F7" w:rsidRPr="009C5807" w:rsidRDefault="00D846F7" w:rsidP="007330B6">
            <w:pPr>
              <w:pStyle w:val="TAC"/>
            </w:pPr>
          </w:p>
        </w:tc>
        <w:tc>
          <w:tcPr>
            <w:tcW w:w="1244" w:type="pct"/>
            <w:tcBorders>
              <w:top w:val="nil"/>
            </w:tcBorders>
            <w:shd w:val="clear" w:color="auto" w:fill="auto"/>
          </w:tcPr>
          <w:p w14:paraId="6B794A96" w14:textId="77777777" w:rsidR="00D846F7" w:rsidRPr="009C5807" w:rsidRDefault="00D846F7" w:rsidP="007330B6">
            <w:pPr>
              <w:pStyle w:val="TAC"/>
            </w:pPr>
          </w:p>
        </w:tc>
        <w:tc>
          <w:tcPr>
            <w:tcW w:w="1245" w:type="pct"/>
          </w:tcPr>
          <w:p w14:paraId="272F4CBD" w14:textId="77777777" w:rsidR="00D846F7" w:rsidRPr="009C5807" w:rsidRDefault="00D846F7" w:rsidP="007330B6">
            <w:pPr>
              <w:pStyle w:val="TAC"/>
            </w:pPr>
            <w:r w:rsidRPr="009C5807">
              <w:t>120</w:t>
            </w:r>
          </w:p>
        </w:tc>
        <w:tc>
          <w:tcPr>
            <w:tcW w:w="1478" w:type="pct"/>
          </w:tcPr>
          <w:p w14:paraId="5C9FA608" w14:textId="77777777" w:rsidR="00D846F7" w:rsidRPr="009C5807" w:rsidRDefault="00D846F7" w:rsidP="007330B6">
            <w:pPr>
              <w:pStyle w:val="TAC"/>
            </w:pPr>
            <w:r w:rsidRPr="009C5807">
              <w:t>3*64*T</w:t>
            </w:r>
            <w:r w:rsidRPr="009C5807">
              <w:rPr>
                <w:vertAlign w:val="subscript"/>
              </w:rPr>
              <w:t>c</w:t>
            </w:r>
          </w:p>
        </w:tc>
      </w:tr>
      <w:tr w:rsidR="00D846F7" w:rsidRPr="009C5807" w14:paraId="4E5008E7" w14:textId="77777777" w:rsidTr="007330B6">
        <w:trPr>
          <w:cantSplit/>
          <w:jc w:val="center"/>
        </w:trPr>
        <w:tc>
          <w:tcPr>
            <w:tcW w:w="5000" w:type="pct"/>
            <w:gridSpan w:val="4"/>
          </w:tcPr>
          <w:p w14:paraId="774933AA" w14:textId="77777777" w:rsidR="00D846F7" w:rsidRPr="009C5807" w:rsidRDefault="00D846F7" w:rsidP="007330B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F726167" w14:textId="77777777" w:rsidR="00D846F7" w:rsidRPr="009C5807" w:rsidRDefault="00D846F7" w:rsidP="00D846F7">
      <w:pPr>
        <w:rPr>
          <w:snapToGrid w:val="0"/>
        </w:rPr>
      </w:pPr>
    </w:p>
    <w:p w14:paraId="120FA44E" w14:textId="77777777" w:rsidR="00D846F7" w:rsidRPr="009C5807" w:rsidRDefault="00D846F7" w:rsidP="00D846F7">
      <w:pPr>
        <w:pStyle w:val="TH"/>
      </w:pPr>
      <w:r w:rsidRPr="009C5807">
        <w:t xml:space="preserve">Table 7.1.2-2: The Value of </w:t>
      </w:r>
      <w:r w:rsidRPr="009C5807">
        <w:rPr>
          <w:noProof/>
          <w:position w:val="-10"/>
          <w:lang w:val="en-US" w:eastAsia="zh-CN"/>
        </w:rPr>
        <w:drawing>
          <wp:inline distT="0" distB="0" distL="0" distR="0" wp14:anchorId="4C95B783" wp14:editId="26AE09D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846F7" w:rsidRPr="009C5807" w14:paraId="3C4E0C59" w14:textId="77777777" w:rsidTr="007330B6">
        <w:trPr>
          <w:cantSplit/>
          <w:jc w:val="center"/>
        </w:trPr>
        <w:tc>
          <w:tcPr>
            <w:tcW w:w="3286" w:type="pct"/>
          </w:tcPr>
          <w:p w14:paraId="7D1F0FC9" w14:textId="77777777" w:rsidR="00D846F7" w:rsidRPr="009C5807" w:rsidRDefault="00D846F7" w:rsidP="007330B6">
            <w:pPr>
              <w:pStyle w:val="TAH"/>
              <w:rPr>
                <w:lang w:eastAsia="zh-CN"/>
              </w:rPr>
            </w:pPr>
            <w:r w:rsidRPr="009C5807">
              <w:t>Frequency range and band of cell used for uplink transmission</w:t>
            </w:r>
          </w:p>
        </w:tc>
        <w:tc>
          <w:tcPr>
            <w:tcW w:w="1714" w:type="pct"/>
          </w:tcPr>
          <w:p w14:paraId="2BAD8EDA" w14:textId="77777777" w:rsidR="00D846F7" w:rsidRPr="009C5807" w:rsidRDefault="00D846F7" w:rsidP="007330B6">
            <w:pPr>
              <w:pStyle w:val="TAH"/>
            </w:pPr>
            <w:r w:rsidRPr="009C5807">
              <w:rPr>
                <w:noProof/>
                <w:position w:val="-10"/>
                <w:lang w:val="en-US" w:eastAsia="zh-CN"/>
              </w:rPr>
              <w:drawing>
                <wp:inline distT="0" distB="0" distL="0" distR="0" wp14:anchorId="7DBC2A22" wp14:editId="36A960E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846F7" w:rsidRPr="009C5807" w14:paraId="36D06309" w14:textId="77777777" w:rsidTr="007330B6">
        <w:trPr>
          <w:cantSplit/>
          <w:jc w:val="center"/>
        </w:trPr>
        <w:tc>
          <w:tcPr>
            <w:tcW w:w="3286" w:type="pct"/>
          </w:tcPr>
          <w:p w14:paraId="193C934B" w14:textId="77777777" w:rsidR="00D846F7" w:rsidRPr="009C5807" w:rsidRDefault="00D846F7" w:rsidP="007330B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3EB595F" w14:textId="77777777" w:rsidR="00D846F7" w:rsidRPr="009C5807" w:rsidRDefault="00D846F7" w:rsidP="007330B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846F7" w:rsidRPr="009C5807" w14:paraId="0134DE01" w14:textId="77777777" w:rsidTr="007330B6">
        <w:trPr>
          <w:cantSplit/>
          <w:jc w:val="center"/>
        </w:trPr>
        <w:tc>
          <w:tcPr>
            <w:tcW w:w="3286" w:type="pct"/>
          </w:tcPr>
          <w:p w14:paraId="73741BB8" w14:textId="77777777" w:rsidR="00D846F7" w:rsidRPr="009C5807" w:rsidRDefault="00D846F7" w:rsidP="007330B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8585EAD" w14:textId="77777777" w:rsidR="00D846F7" w:rsidRPr="009C5807" w:rsidRDefault="00D846F7" w:rsidP="007330B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846F7" w:rsidRPr="009C5807" w14:paraId="03C1FEC3" w14:textId="77777777" w:rsidTr="007330B6">
        <w:trPr>
          <w:cantSplit/>
          <w:jc w:val="center"/>
        </w:trPr>
        <w:tc>
          <w:tcPr>
            <w:tcW w:w="3286" w:type="pct"/>
          </w:tcPr>
          <w:p w14:paraId="643586F5" w14:textId="77777777" w:rsidR="00D846F7" w:rsidRPr="009C5807" w:rsidRDefault="00D846F7" w:rsidP="007330B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487407D" w14:textId="77777777" w:rsidR="00D846F7" w:rsidRPr="009C5807" w:rsidRDefault="00D846F7" w:rsidP="007330B6">
            <w:pPr>
              <w:pStyle w:val="TAL"/>
              <w:rPr>
                <w:rFonts w:cs="v4.2.0"/>
                <w:lang w:eastAsia="zh-CN"/>
              </w:rPr>
            </w:pPr>
            <w:r w:rsidRPr="009C5807">
              <w:rPr>
                <w:rFonts w:cs="v4.2.0"/>
              </w:rPr>
              <w:t>39936</w:t>
            </w:r>
            <w:r w:rsidRPr="009C5807">
              <w:rPr>
                <w:rFonts w:cs="v4.2.0"/>
                <w:lang w:eastAsia="zh-CN"/>
              </w:rPr>
              <w:t xml:space="preserve"> (Note 1)</w:t>
            </w:r>
          </w:p>
        </w:tc>
      </w:tr>
      <w:tr w:rsidR="00D846F7" w:rsidRPr="009C5807" w14:paraId="2CBC6013" w14:textId="77777777" w:rsidTr="007330B6">
        <w:trPr>
          <w:cantSplit/>
          <w:jc w:val="center"/>
        </w:trPr>
        <w:tc>
          <w:tcPr>
            <w:tcW w:w="3286" w:type="pct"/>
          </w:tcPr>
          <w:p w14:paraId="4457425A" w14:textId="77777777" w:rsidR="00D846F7" w:rsidRPr="009C5807" w:rsidDel="00E06E79" w:rsidRDefault="00D846F7" w:rsidP="007330B6">
            <w:pPr>
              <w:pStyle w:val="TAL"/>
            </w:pPr>
            <w:r w:rsidRPr="009C5807">
              <w:t>FR2</w:t>
            </w:r>
          </w:p>
        </w:tc>
        <w:tc>
          <w:tcPr>
            <w:tcW w:w="1714" w:type="pct"/>
          </w:tcPr>
          <w:p w14:paraId="6299436C" w14:textId="77777777" w:rsidR="00D846F7" w:rsidRPr="009C5807" w:rsidDel="00E06E79" w:rsidRDefault="00D846F7" w:rsidP="007330B6">
            <w:pPr>
              <w:pStyle w:val="TAL"/>
              <w:rPr>
                <w:rFonts w:cs="v4.2.0"/>
              </w:rPr>
            </w:pPr>
            <w:r w:rsidRPr="009C5807">
              <w:rPr>
                <w:rFonts w:cs="v4.2.0"/>
              </w:rPr>
              <w:t>13792</w:t>
            </w:r>
          </w:p>
        </w:tc>
      </w:tr>
      <w:tr w:rsidR="00D846F7" w:rsidRPr="009C5807" w14:paraId="7492F3F8" w14:textId="77777777" w:rsidTr="007330B6">
        <w:trPr>
          <w:cantSplit/>
          <w:jc w:val="center"/>
        </w:trPr>
        <w:tc>
          <w:tcPr>
            <w:tcW w:w="5000" w:type="pct"/>
            <w:gridSpan w:val="2"/>
          </w:tcPr>
          <w:p w14:paraId="51BE8A93" w14:textId="77777777" w:rsidR="00D846F7" w:rsidRPr="009C5807" w:rsidRDefault="00D846F7" w:rsidP="007330B6">
            <w:pPr>
              <w:pStyle w:val="TAN"/>
            </w:pPr>
            <w:r w:rsidRPr="009C5807">
              <w:t>Note 1:</w:t>
            </w:r>
            <w:r w:rsidRPr="009C5807">
              <w:tab/>
              <w:t xml:space="preserve">The UE identifies </w:t>
            </w:r>
            <w:r w:rsidRPr="009C5807">
              <w:rPr>
                <w:b/>
                <w:noProof/>
                <w:position w:val="-10"/>
                <w:lang w:val="en-US" w:eastAsia="zh-CN"/>
              </w:rPr>
              <w:drawing>
                <wp:inline distT="0" distB="0" distL="0" distR="0" wp14:anchorId="1AF82045" wp14:editId="3BFAA51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199B919D" wp14:editId="002DE0F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B1D4982" wp14:editId="2D9A0D3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15D702CB" w14:textId="77777777" w:rsidR="00D846F7" w:rsidRPr="009C5807" w:rsidRDefault="00D846F7" w:rsidP="007330B6">
            <w:pPr>
              <w:pStyle w:val="TAN"/>
            </w:pPr>
            <w:r w:rsidRPr="009C5807">
              <w:t>Note 2:</w:t>
            </w:r>
            <w:r w:rsidRPr="009C5807">
              <w:tab/>
              <w:t>Void</w:t>
            </w:r>
          </w:p>
        </w:tc>
      </w:tr>
    </w:tbl>
    <w:p w14:paraId="44A66336" w14:textId="77777777" w:rsidR="00D846F7" w:rsidRPr="009C5807" w:rsidRDefault="00D846F7" w:rsidP="00D846F7">
      <w:pPr>
        <w:rPr>
          <w:lang w:eastAsia="ko-KR"/>
        </w:rPr>
      </w:pPr>
    </w:p>
    <w:p w14:paraId="3E38DAAB" w14:textId="77777777" w:rsidR="00D846F7" w:rsidRPr="009C5807" w:rsidRDefault="00D846F7" w:rsidP="00D846F7">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29B9F9" w14:textId="77777777" w:rsidR="00D846F7" w:rsidRDefault="00D846F7" w:rsidP="00D846F7">
      <w:pPr>
        <w:pStyle w:val="TH"/>
      </w:pPr>
      <w:r w:rsidRPr="009C5807">
        <w:t>Table 7.1.2-3: void</w:t>
      </w:r>
    </w:p>
    <w:p w14:paraId="29D055DB" w14:textId="77777777" w:rsidR="00D846F7" w:rsidRPr="00CD2233" w:rsidRDefault="00D846F7" w:rsidP="00D846F7">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87A8894" w14:textId="77777777" w:rsidR="00D846F7" w:rsidRPr="005955FE" w:rsidRDefault="00D846F7" w:rsidP="00D846F7">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BCB366E" w14:textId="75F82B6D" w:rsidR="00D846F7" w:rsidRDefault="00D846F7" w:rsidP="00D846F7">
      <w:pPr>
        <w:pStyle w:val="BodyText"/>
        <w:rPr>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4CA6ED9B" w14:textId="77777777" w:rsidR="00D846F7" w:rsidRDefault="00D846F7" w:rsidP="00D846F7">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79DF1" w14:textId="77777777" w:rsidR="00314FCA" w:rsidRDefault="00314FCA">
      <w:r>
        <w:separator/>
      </w:r>
    </w:p>
  </w:endnote>
  <w:endnote w:type="continuationSeparator" w:id="0">
    <w:p w14:paraId="711272BA" w14:textId="77777777" w:rsidR="00314FCA" w:rsidRDefault="0031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A4AB" w14:textId="77777777" w:rsidR="00314FCA" w:rsidRDefault="00314FCA">
      <w:r>
        <w:separator/>
      </w:r>
    </w:p>
  </w:footnote>
  <w:footnote w:type="continuationSeparator" w:id="0">
    <w:p w14:paraId="213E7475" w14:textId="77777777" w:rsidR="00314FCA" w:rsidRDefault="0031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413"/>
    <w:multiLevelType w:val="hybridMultilevel"/>
    <w:tmpl w:val="57CA49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num>
  <w:num w:numId="6">
    <w:abstractNumId w:val="16"/>
  </w:num>
  <w:num w:numId="7">
    <w:abstractNumId w:val="4"/>
  </w:num>
  <w:num w:numId="8">
    <w:abstractNumId w:val="5"/>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4"/>
    <w:rsid w:val="00005AB5"/>
    <w:rsid w:val="00006C65"/>
    <w:rsid w:val="00022E4A"/>
    <w:rsid w:val="00023765"/>
    <w:rsid w:val="0004623E"/>
    <w:rsid w:val="0005010B"/>
    <w:rsid w:val="00062051"/>
    <w:rsid w:val="00063E18"/>
    <w:rsid w:val="00071AB8"/>
    <w:rsid w:val="00087496"/>
    <w:rsid w:val="00091972"/>
    <w:rsid w:val="0009268E"/>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13E3E"/>
    <w:rsid w:val="00135CD3"/>
    <w:rsid w:val="00145D43"/>
    <w:rsid w:val="00150B80"/>
    <w:rsid w:val="00150FE6"/>
    <w:rsid w:val="00164E71"/>
    <w:rsid w:val="00192C46"/>
    <w:rsid w:val="001A08B3"/>
    <w:rsid w:val="001A7B60"/>
    <w:rsid w:val="001B1102"/>
    <w:rsid w:val="001B24E5"/>
    <w:rsid w:val="001B4B95"/>
    <w:rsid w:val="001B52F0"/>
    <w:rsid w:val="001B7A65"/>
    <w:rsid w:val="001C0740"/>
    <w:rsid w:val="001C5DD5"/>
    <w:rsid w:val="001C5E93"/>
    <w:rsid w:val="001E323B"/>
    <w:rsid w:val="001E41F3"/>
    <w:rsid w:val="001E4382"/>
    <w:rsid w:val="001F08F3"/>
    <w:rsid w:val="001F1A51"/>
    <w:rsid w:val="001F6474"/>
    <w:rsid w:val="001F69EC"/>
    <w:rsid w:val="00201865"/>
    <w:rsid w:val="0023260C"/>
    <w:rsid w:val="00250F3D"/>
    <w:rsid w:val="0025153D"/>
    <w:rsid w:val="002526C8"/>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14FCA"/>
    <w:rsid w:val="0033585D"/>
    <w:rsid w:val="00337C9B"/>
    <w:rsid w:val="003422B7"/>
    <w:rsid w:val="00346EEB"/>
    <w:rsid w:val="0035527D"/>
    <w:rsid w:val="003557D1"/>
    <w:rsid w:val="003609EF"/>
    <w:rsid w:val="0036231A"/>
    <w:rsid w:val="00365347"/>
    <w:rsid w:val="003719DF"/>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1614"/>
    <w:rsid w:val="004E3857"/>
    <w:rsid w:val="004F5436"/>
    <w:rsid w:val="0050334D"/>
    <w:rsid w:val="00503AF6"/>
    <w:rsid w:val="0051580D"/>
    <w:rsid w:val="00531CD1"/>
    <w:rsid w:val="00547111"/>
    <w:rsid w:val="00576A9F"/>
    <w:rsid w:val="005852B0"/>
    <w:rsid w:val="00592796"/>
    <w:rsid w:val="00592D74"/>
    <w:rsid w:val="005C4EEF"/>
    <w:rsid w:val="005C575D"/>
    <w:rsid w:val="005C596B"/>
    <w:rsid w:val="005E2C44"/>
    <w:rsid w:val="005E2F5F"/>
    <w:rsid w:val="005E3781"/>
    <w:rsid w:val="005E47A1"/>
    <w:rsid w:val="005E6556"/>
    <w:rsid w:val="005F22A8"/>
    <w:rsid w:val="005F707C"/>
    <w:rsid w:val="00602FDB"/>
    <w:rsid w:val="00616D5E"/>
    <w:rsid w:val="00617D48"/>
    <w:rsid w:val="006210A5"/>
    <w:rsid w:val="00621188"/>
    <w:rsid w:val="006255CD"/>
    <w:rsid w:val="006257ED"/>
    <w:rsid w:val="00626191"/>
    <w:rsid w:val="00631C22"/>
    <w:rsid w:val="006327D5"/>
    <w:rsid w:val="00636D8B"/>
    <w:rsid w:val="00643784"/>
    <w:rsid w:val="00645EBC"/>
    <w:rsid w:val="00657350"/>
    <w:rsid w:val="006574A7"/>
    <w:rsid w:val="0066021A"/>
    <w:rsid w:val="00665544"/>
    <w:rsid w:val="00665C47"/>
    <w:rsid w:val="0066647C"/>
    <w:rsid w:val="00695808"/>
    <w:rsid w:val="006A6D33"/>
    <w:rsid w:val="006B2303"/>
    <w:rsid w:val="006B46FB"/>
    <w:rsid w:val="006C04C8"/>
    <w:rsid w:val="006D587D"/>
    <w:rsid w:val="006D7D3C"/>
    <w:rsid w:val="006E21FB"/>
    <w:rsid w:val="006F248D"/>
    <w:rsid w:val="00704464"/>
    <w:rsid w:val="00712D9E"/>
    <w:rsid w:val="007139FA"/>
    <w:rsid w:val="007176FF"/>
    <w:rsid w:val="00717A81"/>
    <w:rsid w:val="007235B5"/>
    <w:rsid w:val="0072652C"/>
    <w:rsid w:val="00727409"/>
    <w:rsid w:val="0073438A"/>
    <w:rsid w:val="00735CC5"/>
    <w:rsid w:val="00753E53"/>
    <w:rsid w:val="00781E3E"/>
    <w:rsid w:val="00792342"/>
    <w:rsid w:val="00792345"/>
    <w:rsid w:val="00792C49"/>
    <w:rsid w:val="00793C32"/>
    <w:rsid w:val="007977A8"/>
    <w:rsid w:val="007B3E22"/>
    <w:rsid w:val="007B512A"/>
    <w:rsid w:val="007C2097"/>
    <w:rsid w:val="007D1510"/>
    <w:rsid w:val="007D617D"/>
    <w:rsid w:val="007D6A07"/>
    <w:rsid w:val="007F048D"/>
    <w:rsid w:val="007F4772"/>
    <w:rsid w:val="007F4F6E"/>
    <w:rsid w:val="007F7259"/>
    <w:rsid w:val="008040A8"/>
    <w:rsid w:val="00810709"/>
    <w:rsid w:val="00810818"/>
    <w:rsid w:val="008123A9"/>
    <w:rsid w:val="00817B5E"/>
    <w:rsid w:val="00825C38"/>
    <w:rsid w:val="008279FA"/>
    <w:rsid w:val="00827C3B"/>
    <w:rsid w:val="0084229F"/>
    <w:rsid w:val="00853D6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317A"/>
    <w:rsid w:val="00955D20"/>
    <w:rsid w:val="0096618E"/>
    <w:rsid w:val="009670D9"/>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60C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6B0F"/>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705D8"/>
    <w:rsid w:val="00B9568A"/>
    <w:rsid w:val="00B968C8"/>
    <w:rsid w:val="00BA3EC5"/>
    <w:rsid w:val="00BA51D9"/>
    <w:rsid w:val="00BB5DFC"/>
    <w:rsid w:val="00BC44F5"/>
    <w:rsid w:val="00BC4BD1"/>
    <w:rsid w:val="00BC7F6D"/>
    <w:rsid w:val="00BD279D"/>
    <w:rsid w:val="00BD5DFC"/>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970C6"/>
    <w:rsid w:val="00CA3B51"/>
    <w:rsid w:val="00CA5EE1"/>
    <w:rsid w:val="00CB2779"/>
    <w:rsid w:val="00CB5322"/>
    <w:rsid w:val="00CC1326"/>
    <w:rsid w:val="00CC1CE6"/>
    <w:rsid w:val="00CC2FC5"/>
    <w:rsid w:val="00CC32D4"/>
    <w:rsid w:val="00CC5026"/>
    <w:rsid w:val="00CC68D0"/>
    <w:rsid w:val="00CC6B83"/>
    <w:rsid w:val="00CE3A6E"/>
    <w:rsid w:val="00CF0CCD"/>
    <w:rsid w:val="00CF5227"/>
    <w:rsid w:val="00D017DE"/>
    <w:rsid w:val="00D02D34"/>
    <w:rsid w:val="00D03F9A"/>
    <w:rsid w:val="00D04687"/>
    <w:rsid w:val="00D06D51"/>
    <w:rsid w:val="00D139E5"/>
    <w:rsid w:val="00D16AD7"/>
    <w:rsid w:val="00D24991"/>
    <w:rsid w:val="00D250B7"/>
    <w:rsid w:val="00D33D15"/>
    <w:rsid w:val="00D35757"/>
    <w:rsid w:val="00D43090"/>
    <w:rsid w:val="00D50255"/>
    <w:rsid w:val="00D64F5A"/>
    <w:rsid w:val="00D66520"/>
    <w:rsid w:val="00D71993"/>
    <w:rsid w:val="00D73D9E"/>
    <w:rsid w:val="00D82627"/>
    <w:rsid w:val="00D82763"/>
    <w:rsid w:val="00D8277B"/>
    <w:rsid w:val="00D846F7"/>
    <w:rsid w:val="00D945AD"/>
    <w:rsid w:val="00D94C93"/>
    <w:rsid w:val="00DA0290"/>
    <w:rsid w:val="00DA08D7"/>
    <w:rsid w:val="00DA1764"/>
    <w:rsid w:val="00DA776A"/>
    <w:rsid w:val="00DB27CF"/>
    <w:rsid w:val="00DC71D7"/>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4339E"/>
    <w:rsid w:val="00E50C16"/>
    <w:rsid w:val="00E6159E"/>
    <w:rsid w:val="00E72799"/>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4604E"/>
    <w:rsid w:val="00F8233A"/>
    <w:rsid w:val="00F84ECE"/>
    <w:rsid w:val="00F871B6"/>
    <w:rsid w:val="00F93591"/>
    <w:rsid w:val="00FB6386"/>
    <w:rsid w:val="00FC1D98"/>
    <w:rsid w:val="00FC5BF0"/>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uiPriority w:val="99"/>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997</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95</cp:revision>
  <cp:lastPrinted>1899-12-31T23:00:00Z</cp:lastPrinted>
  <dcterms:created xsi:type="dcterms:W3CDTF">2021-05-01T17:39:00Z</dcterms:created>
  <dcterms:modified xsi:type="dcterms:W3CDTF">2022-02-28T12:00:00Z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